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F95" w:rsidRPr="009C1DFE" w:rsidRDefault="00414F95" w:rsidP="009C1DFE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rFonts w:asciiTheme="minorHAnsi" w:eastAsiaTheme="minorEastAsia" w:hAnsiTheme="minorHAnsi" w:cstheme="minorBidi"/>
          <w:bCs w:val="0"/>
          <w:color w:val="365F91" w:themeColor="accent1" w:themeShade="BF"/>
          <w:sz w:val="28"/>
          <w:szCs w:val="28"/>
          <w:lang w:val="ky-KG" w:eastAsia="ky-KG"/>
        </w:rPr>
      </w:pPr>
      <w:r w:rsidRPr="009C1DFE">
        <w:rPr>
          <w:rStyle w:val="a4"/>
        </w:rPr>
        <w:t>СПРАВКА</w:t>
      </w:r>
      <w:r w:rsidR="0081076B" w:rsidRPr="009C1DFE">
        <w:rPr>
          <w:rStyle w:val="a4"/>
        </w:rPr>
        <w:t>-</w:t>
      </w:r>
      <w:r w:rsidRPr="009C1DFE">
        <w:rPr>
          <w:rStyle w:val="a4"/>
        </w:rPr>
        <w:t>ОБОСНОВАНИЕ</w:t>
      </w:r>
    </w:p>
    <w:p w:rsidR="00414F95" w:rsidRPr="003752BB" w:rsidRDefault="00414F95" w:rsidP="00414F95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3752BB">
        <w:rPr>
          <w:rStyle w:val="a4"/>
          <w:sz w:val="28"/>
          <w:szCs w:val="28"/>
        </w:rPr>
        <w:t xml:space="preserve">к проекту постановления Правительства Кыргызской Республики </w:t>
      </w:r>
    </w:p>
    <w:p w:rsidR="00414F95" w:rsidRPr="003752BB" w:rsidRDefault="00414F95" w:rsidP="00414F95">
      <w:pPr>
        <w:pStyle w:val="tkRekvizit"/>
        <w:spacing w:before="0" w:after="0" w:line="240" w:lineRule="auto"/>
        <w:rPr>
          <w:rFonts w:ascii="Times New Roman" w:hAnsi="Times New Roman" w:cs="Times New Roman"/>
          <w:b/>
          <w:i w:val="0"/>
          <w:sz w:val="28"/>
          <w:szCs w:val="28"/>
        </w:rPr>
      </w:pPr>
      <w:r w:rsidRPr="003752BB">
        <w:rPr>
          <w:rFonts w:ascii="Times New Roman" w:hAnsi="Times New Roman" w:cs="Times New Roman"/>
          <w:b/>
          <w:i w:val="0"/>
          <w:sz w:val="28"/>
          <w:szCs w:val="28"/>
        </w:rPr>
        <w:t xml:space="preserve">«О внесении изменений в постановление Правительства </w:t>
      </w:r>
    </w:p>
    <w:p w:rsidR="00414F95" w:rsidRDefault="00414F95" w:rsidP="00414F95">
      <w:pPr>
        <w:pStyle w:val="tkRekvizit"/>
        <w:spacing w:before="0" w:after="0" w:line="240" w:lineRule="auto"/>
        <w:rPr>
          <w:rFonts w:ascii="Times New Roman" w:hAnsi="Times New Roman" w:cs="Times New Roman"/>
          <w:b/>
          <w:i w:val="0"/>
          <w:sz w:val="28"/>
          <w:szCs w:val="28"/>
        </w:rPr>
      </w:pPr>
      <w:r w:rsidRPr="003752BB">
        <w:rPr>
          <w:rFonts w:ascii="Times New Roman" w:hAnsi="Times New Roman" w:cs="Times New Roman"/>
          <w:b/>
          <w:i w:val="0"/>
          <w:sz w:val="28"/>
          <w:szCs w:val="28"/>
        </w:rPr>
        <w:t>Кыргызской Республики «О формировании гражданского бюджета Кыргызской Республики» от 5 октября 2017 года № 653</w:t>
      </w:r>
    </w:p>
    <w:p w:rsidR="00C33B05" w:rsidRDefault="00C33B05" w:rsidP="00C33B05">
      <w:pPr>
        <w:pStyle w:val="tkRekvizit"/>
        <w:spacing w:before="0" w:after="0" w:line="240" w:lineRule="auto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ab/>
      </w:r>
    </w:p>
    <w:p w:rsidR="00C33B05" w:rsidRPr="00C33B05" w:rsidRDefault="00C33B05" w:rsidP="007F518F">
      <w:pPr>
        <w:pStyle w:val="tkRekvizit"/>
        <w:numPr>
          <w:ilvl w:val="0"/>
          <w:numId w:val="2"/>
        </w:numPr>
        <w:spacing w:before="0" w:after="0" w:line="240" w:lineRule="auto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>Цель и задачи проекта</w:t>
      </w:r>
    </w:p>
    <w:p w:rsidR="0081076B" w:rsidRDefault="0081076B" w:rsidP="00C33B05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7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постановления Правительства Кыргызской Республики «О внесении изменений в постановление Правительства Кыргызской Республики «О формировании гражданского бюджета Кыргызской Республики» от 5 октября 2017 года № 653 (далее – Проект постановления) подготовлен в целях оказания органам местного самоуправления методической помощи в формировании гражданского бюджета.</w:t>
      </w:r>
    </w:p>
    <w:p w:rsidR="007F518F" w:rsidRPr="00880743" w:rsidRDefault="007F518F" w:rsidP="00880743">
      <w:pPr>
        <w:pStyle w:val="tkRekvizit"/>
        <w:numPr>
          <w:ilvl w:val="0"/>
          <w:numId w:val="2"/>
        </w:numPr>
        <w:spacing w:before="0" w:after="0" w:line="240" w:lineRule="auto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880743">
        <w:rPr>
          <w:rFonts w:ascii="Times New Roman" w:hAnsi="Times New Roman" w:cs="Times New Roman"/>
          <w:b/>
          <w:i w:val="0"/>
          <w:sz w:val="28"/>
          <w:szCs w:val="28"/>
        </w:rPr>
        <w:t>Описательная часть</w:t>
      </w:r>
    </w:p>
    <w:p w:rsidR="0081076B" w:rsidRDefault="0081076B" w:rsidP="007F518F">
      <w:pPr>
        <w:pStyle w:val="a3"/>
        <w:shd w:val="clear" w:color="auto" w:fill="FFFFFF"/>
        <w:spacing w:before="0" w:beforeAutospacing="0" w:after="0" w:afterAutospacing="0"/>
        <w:ind w:firstLine="705"/>
        <w:jc w:val="both"/>
        <w:rPr>
          <w:sz w:val="28"/>
          <w:szCs w:val="28"/>
        </w:rPr>
      </w:pPr>
      <w:r w:rsidRPr="0081076B">
        <w:rPr>
          <w:sz w:val="28"/>
          <w:szCs w:val="28"/>
        </w:rPr>
        <w:t>Проект постановления подготовлен в соответствии с частью 2 статьи 126 Бюджетного кодекса Кыргызской Республики, в которой предусмотрено, что гражданский бюджет формируется в соответствии с методикой, утвержденной Правительством.</w:t>
      </w:r>
    </w:p>
    <w:p w:rsidR="0081076B" w:rsidRDefault="0081076B" w:rsidP="0081076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2B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126 Бюджетного кодекса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ыргызской </w:t>
      </w:r>
      <w:r w:rsidRPr="003752B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еспублики</w:t>
      </w:r>
      <w:r w:rsidRPr="0037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гражданский бюджет представляет собой изложение в доступной и упрощенной форме информации (о бюджетных параметрах, приоритетах и решениях на определенный финансовый период), предусмотренной положением части второй этой же статьи. Гражданский бюджет дает возможность гражданам, включая тех, кто не имеет специального образования, получить информацию о государственных финансах.</w:t>
      </w:r>
    </w:p>
    <w:p w:rsidR="00414F95" w:rsidRDefault="00414F95" w:rsidP="007F518F">
      <w:pPr>
        <w:pStyle w:val="a3"/>
        <w:shd w:val="clear" w:color="auto" w:fill="FFFFFF"/>
        <w:spacing w:before="0" w:beforeAutospacing="0" w:after="0" w:afterAutospacing="0"/>
        <w:ind w:firstLine="705"/>
        <w:jc w:val="both"/>
        <w:rPr>
          <w:sz w:val="28"/>
          <w:szCs w:val="28"/>
        </w:rPr>
      </w:pPr>
      <w:r w:rsidRPr="003752BB">
        <w:rPr>
          <w:sz w:val="28"/>
          <w:szCs w:val="28"/>
        </w:rPr>
        <w:t>Методика формировани</w:t>
      </w:r>
      <w:r w:rsidR="0081076B">
        <w:rPr>
          <w:sz w:val="28"/>
          <w:szCs w:val="28"/>
        </w:rPr>
        <w:t>я</w:t>
      </w:r>
      <w:r w:rsidRPr="003752BB">
        <w:rPr>
          <w:sz w:val="28"/>
          <w:szCs w:val="28"/>
        </w:rPr>
        <w:t xml:space="preserve"> гражданского бюджета Кыргызской Республики</w:t>
      </w:r>
      <w:r w:rsidR="0081076B">
        <w:rPr>
          <w:sz w:val="28"/>
          <w:szCs w:val="28"/>
        </w:rPr>
        <w:t>,</w:t>
      </w:r>
      <w:r w:rsidRPr="003752BB">
        <w:rPr>
          <w:sz w:val="28"/>
          <w:szCs w:val="28"/>
        </w:rPr>
        <w:t xml:space="preserve"> утвержденная п</w:t>
      </w:r>
      <w:r w:rsidR="0069153A">
        <w:rPr>
          <w:sz w:val="28"/>
          <w:szCs w:val="28"/>
        </w:rPr>
        <w:t>остановлением Правительства Кыргызской Республики</w:t>
      </w:r>
      <w:r w:rsidRPr="003752BB">
        <w:rPr>
          <w:sz w:val="28"/>
          <w:szCs w:val="28"/>
        </w:rPr>
        <w:t xml:space="preserve"> от 5 октября 2017 года </w:t>
      </w:r>
      <w:r w:rsidRPr="003752BB">
        <w:rPr>
          <w:sz w:val="28"/>
          <w:szCs w:val="28"/>
          <w:lang w:val="en-US"/>
        </w:rPr>
        <w:t>N</w:t>
      </w:r>
      <w:r w:rsidRPr="003752BB">
        <w:rPr>
          <w:sz w:val="28"/>
          <w:szCs w:val="28"/>
        </w:rPr>
        <w:t xml:space="preserve"> 653, определяет порядок формирования гражданского бюджета по государственному бюджету</w:t>
      </w:r>
      <w:r w:rsidR="0081076B">
        <w:rPr>
          <w:sz w:val="28"/>
          <w:szCs w:val="28"/>
        </w:rPr>
        <w:t xml:space="preserve">, </w:t>
      </w:r>
      <w:r w:rsidR="0081076B" w:rsidRPr="00EF5C8F">
        <w:rPr>
          <w:sz w:val="28"/>
          <w:szCs w:val="28"/>
        </w:rPr>
        <w:t>его структуру, содержание основных разделов, сроки опубликования и перечень индикаторов для его формирования</w:t>
      </w:r>
      <w:r w:rsidR="0081076B">
        <w:rPr>
          <w:sz w:val="28"/>
          <w:szCs w:val="28"/>
        </w:rPr>
        <w:t>.</w:t>
      </w:r>
      <w:r w:rsidRPr="003752BB">
        <w:rPr>
          <w:sz w:val="28"/>
          <w:szCs w:val="28"/>
        </w:rPr>
        <w:t xml:space="preserve"> </w:t>
      </w:r>
      <w:r w:rsidR="0081076B" w:rsidRPr="00EF5C8F">
        <w:rPr>
          <w:sz w:val="28"/>
          <w:szCs w:val="28"/>
        </w:rPr>
        <w:t>Гражданский бюджет составляется и утверждается уполномоченным государственным органом по прогнозированию и исполнению бюджета</w:t>
      </w:r>
      <w:r w:rsidR="0081076B">
        <w:rPr>
          <w:sz w:val="28"/>
          <w:szCs w:val="28"/>
        </w:rPr>
        <w:t>.</w:t>
      </w:r>
      <w:r w:rsidR="00880743">
        <w:rPr>
          <w:sz w:val="28"/>
          <w:szCs w:val="28"/>
        </w:rPr>
        <w:t xml:space="preserve"> </w:t>
      </w:r>
      <w:r w:rsidR="0081076B">
        <w:rPr>
          <w:sz w:val="28"/>
          <w:szCs w:val="28"/>
        </w:rPr>
        <w:t>Г</w:t>
      </w:r>
      <w:r w:rsidR="0081076B" w:rsidRPr="00D40F66">
        <w:rPr>
          <w:sz w:val="28"/>
          <w:szCs w:val="28"/>
        </w:rPr>
        <w:t xml:space="preserve">ражданский бюджет, </w:t>
      </w:r>
      <w:r w:rsidR="0081076B">
        <w:rPr>
          <w:sz w:val="28"/>
          <w:szCs w:val="28"/>
        </w:rPr>
        <w:t>сформированный н</w:t>
      </w:r>
      <w:r w:rsidR="0081076B" w:rsidRPr="00D40F66">
        <w:rPr>
          <w:sz w:val="28"/>
          <w:szCs w:val="28"/>
        </w:rPr>
        <w:t xml:space="preserve">а основе данной методики, </w:t>
      </w:r>
      <w:r w:rsidR="0081076B">
        <w:rPr>
          <w:sz w:val="28"/>
          <w:szCs w:val="28"/>
        </w:rPr>
        <w:t xml:space="preserve">включает данные, показатели по республиканскому бюджету в целом и </w:t>
      </w:r>
      <w:r w:rsidR="0081076B" w:rsidRPr="00D40F66">
        <w:rPr>
          <w:sz w:val="28"/>
          <w:szCs w:val="28"/>
        </w:rPr>
        <w:t>отражает общую</w:t>
      </w:r>
      <w:r w:rsidR="0081076B">
        <w:rPr>
          <w:sz w:val="28"/>
          <w:szCs w:val="28"/>
        </w:rPr>
        <w:t xml:space="preserve"> бюджетную информацию по стране, данные по местным бюджетам </w:t>
      </w:r>
      <w:proofErr w:type="gramStart"/>
      <w:r w:rsidR="0081076B">
        <w:rPr>
          <w:sz w:val="28"/>
          <w:szCs w:val="28"/>
        </w:rPr>
        <w:t>представлены</w:t>
      </w:r>
      <w:proofErr w:type="gramEnd"/>
      <w:r w:rsidR="0081076B">
        <w:rPr>
          <w:sz w:val="28"/>
          <w:szCs w:val="28"/>
        </w:rPr>
        <w:t xml:space="preserve"> в общем по всей стране. И данные по конкретно</w:t>
      </w:r>
      <w:r w:rsidR="00880743">
        <w:rPr>
          <w:sz w:val="28"/>
          <w:szCs w:val="28"/>
        </w:rPr>
        <w:t>го</w:t>
      </w:r>
      <w:r w:rsidR="0081076B">
        <w:rPr>
          <w:sz w:val="28"/>
          <w:szCs w:val="28"/>
        </w:rPr>
        <w:t xml:space="preserve"> </w:t>
      </w:r>
      <w:r w:rsidR="0081076B" w:rsidRPr="00986CF9">
        <w:rPr>
          <w:sz w:val="28"/>
          <w:szCs w:val="28"/>
        </w:rPr>
        <w:t xml:space="preserve">местного </w:t>
      </w:r>
      <w:r w:rsidR="0081076B">
        <w:rPr>
          <w:sz w:val="28"/>
          <w:szCs w:val="28"/>
        </w:rPr>
        <w:t xml:space="preserve">бюджету, то есть бюджету местному </w:t>
      </w:r>
      <w:r w:rsidR="0081076B" w:rsidRPr="00986CF9">
        <w:rPr>
          <w:sz w:val="28"/>
          <w:szCs w:val="28"/>
        </w:rPr>
        <w:t xml:space="preserve">сообщества </w:t>
      </w:r>
      <w:proofErr w:type="spellStart"/>
      <w:r w:rsidR="0081076B" w:rsidRPr="00986CF9">
        <w:rPr>
          <w:sz w:val="28"/>
          <w:szCs w:val="28"/>
        </w:rPr>
        <w:t>айылного</w:t>
      </w:r>
      <w:proofErr w:type="spellEnd"/>
      <w:r w:rsidR="0081076B" w:rsidRPr="00986CF9">
        <w:rPr>
          <w:sz w:val="28"/>
          <w:szCs w:val="28"/>
        </w:rPr>
        <w:t xml:space="preserve"> аймака и города</w:t>
      </w:r>
      <w:r w:rsidR="0081076B">
        <w:rPr>
          <w:sz w:val="28"/>
          <w:szCs w:val="28"/>
        </w:rPr>
        <w:t>, не включаются в данный гражданский бюджет.</w:t>
      </w:r>
    </w:p>
    <w:p w:rsidR="0081076B" w:rsidRPr="003752BB" w:rsidRDefault="0081076B" w:rsidP="007F518F">
      <w:pPr>
        <w:pStyle w:val="a3"/>
        <w:shd w:val="clear" w:color="auto" w:fill="FFFFFF"/>
        <w:spacing w:before="0" w:beforeAutospacing="0" w:after="0" w:afterAutospacing="0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При этом</w:t>
      </w:r>
      <w:proofErr w:type="gramStart"/>
      <w:r w:rsidR="00880743"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в</w:t>
      </w:r>
      <w:r w:rsidRPr="00986C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соответствии </w:t>
      </w:r>
      <w:r w:rsidRPr="00D40F66">
        <w:rPr>
          <w:sz w:val="28"/>
          <w:szCs w:val="28"/>
        </w:rPr>
        <w:t>со статьей 126 Бюджетного кодекса К</w:t>
      </w:r>
      <w:r>
        <w:rPr>
          <w:sz w:val="28"/>
          <w:szCs w:val="28"/>
        </w:rPr>
        <w:t>ыргызской Республики</w:t>
      </w:r>
      <w:r w:rsidRPr="00D40F66">
        <w:rPr>
          <w:sz w:val="28"/>
          <w:szCs w:val="28"/>
        </w:rPr>
        <w:t xml:space="preserve"> гражданский бюджет</w:t>
      </w:r>
      <w:r>
        <w:rPr>
          <w:sz w:val="28"/>
          <w:szCs w:val="28"/>
        </w:rPr>
        <w:t xml:space="preserve"> должен давать возможность гражданам получать информацию и о местном бюджете.</w:t>
      </w:r>
    </w:p>
    <w:p w:rsidR="00414F95" w:rsidRPr="003752BB" w:rsidRDefault="0081076B" w:rsidP="00414F9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414F95" w:rsidRPr="003752BB">
        <w:rPr>
          <w:sz w:val="28"/>
          <w:szCs w:val="28"/>
        </w:rPr>
        <w:t>рганы местного самоуправления</w:t>
      </w:r>
      <w:r>
        <w:rPr>
          <w:sz w:val="28"/>
          <w:szCs w:val="28"/>
        </w:rPr>
        <w:t>,</w:t>
      </w:r>
      <w:r w:rsidR="00414F95" w:rsidRPr="003752BB">
        <w:rPr>
          <w:sz w:val="28"/>
          <w:szCs w:val="28"/>
        </w:rPr>
        <w:t xml:space="preserve"> также как </w:t>
      </w:r>
      <w:r w:rsidRPr="0081076B">
        <w:rPr>
          <w:sz w:val="28"/>
          <w:szCs w:val="28"/>
        </w:rPr>
        <w:t>и уполномоченный государственный орган по прогнозированию и исполнению бюджета</w:t>
      </w:r>
      <w:r>
        <w:rPr>
          <w:sz w:val="28"/>
          <w:szCs w:val="28"/>
        </w:rPr>
        <w:t xml:space="preserve">, также, </w:t>
      </w:r>
      <w:r w:rsidR="00414F95" w:rsidRPr="003752BB">
        <w:rPr>
          <w:sz w:val="28"/>
          <w:szCs w:val="28"/>
        </w:rPr>
        <w:t xml:space="preserve">отвечают за соблюдение норм законодательства Кыргызской Республики в </w:t>
      </w:r>
      <w:r w:rsidR="00414F95" w:rsidRPr="003752BB">
        <w:rPr>
          <w:sz w:val="28"/>
          <w:szCs w:val="28"/>
        </w:rPr>
        <w:lastRenderedPageBreak/>
        <w:t>части прозрачности бюджетов на местном уровне и должны формировать гражданские бюджеты по местным бюджетам.</w:t>
      </w:r>
    </w:p>
    <w:p w:rsidR="00414F95" w:rsidRPr="003752BB" w:rsidRDefault="00414F95" w:rsidP="00414F9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752BB">
        <w:rPr>
          <w:sz w:val="28"/>
          <w:szCs w:val="28"/>
        </w:rPr>
        <w:t xml:space="preserve">В настоящее время органы местного самоуправления формируют гражданские бюджеты на основе Методики формирования гражданского бюджета по местным бюджетам, утвержденной Приказом Министерства финансов </w:t>
      </w:r>
      <w:r w:rsidR="0069153A">
        <w:rPr>
          <w:sz w:val="28"/>
          <w:szCs w:val="28"/>
        </w:rPr>
        <w:t>Кыргызской Республики</w:t>
      </w:r>
      <w:r w:rsidR="0069153A" w:rsidRPr="003752BB">
        <w:rPr>
          <w:sz w:val="28"/>
          <w:szCs w:val="28"/>
        </w:rPr>
        <w:t xml:space="preserve"> </w:t>
      </w:r>
      <w:r w:rsidRPr="003752BB">
        <w:rPr>
          <w:sz w:val="28"/>
          <w:szCs w:val="28"/>
        </w:rPr>
        <w:t xml:space="preserve"> от 26 декабря 2017 года № 166-П. </w:t>
      </w:r>
    </w:p>
    <w:p w:rsidR="00414F95" w:rsidRDefault="00414F95" w:rsidP="00414F95">
      <w:pPr>
        <w:pStyle w:val="tkRekvizit"/>
        <w:spacing w:before="0"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752BB">
        <w:rPr>
          <w:rFonts w:ascii="Times New Roman" w:hAnsi="Times New Roman" w:cs="Times New Roman"/>
          <w:i w:val="0"/>
          <w:sz w:val="28"/>
          <w:szCs w:val="28"/>
        </w:rPr>
        <w:t>Однако</w:t>
      </w:r>
      <w:proofErr w:type="gramStart"/>
      <w:r w:rsidRPr="003752BB">
        <w:rPr>
          <w:rFonts w:ascii="Times New Roman" w:hAnsi="Times New Roman" w:cs="Times New Roman"/>
          <w:i w:val="0"/>
          <w:sz w:val="28"/>
          <w:szCs w:val="28"/>
        </w:rPr>
        <w:t>,</w:t>
      </w:r>
      <w:proofErr w:type="gramEnd"/>
      <w:r w:rsidRPr="003752BB">
        <w:rPr>
          <w:rFonts w:ascii="Times New Roman" w:hAnsi="Times New Roman" w:cs="Times New Roman"/>
          <w:i w:val="0"/>
          <w:sz w:val="28"/>
          <w:szCs w:val="28"/>
        </w:rPr>
        <w:t xml:space="preserve"> необходимо отметить, что в соответствии с требованиями части 2 статьи 126 Бюджетного кодекса </w:t>
      </w:r>
      <w:r w:rsidR="0069153A" w:rsidRPr="0069153A">
        <w:rPr>
          <w:rFonts w:ascii="Times New Roman" w:hAnsi="Times New Roman" w:cs="Times New Roman"/>
          <w:i w:val="0"/>
          <w:sz w:val="28"/>
          <w:szCs w:val="28"/>
        </w:rPr>
        <w:t>Кыргызской Республики</w:t>
      </w:r>
      <w:r w:rsidR="0069153A" w:rsidRPr="003752BB">
        <w:rPr>
          <w:rFonts w:ascii="Times New Roman" w:hAnsi="Times New Roman" w:cs="Times New Roman"/>
          <w:sz w:val="28"/>
          <w:szCs w:val="28"/>
        </w:rPr>
        <w:t xml:space="preserve"> </w:t>
      </w:r>
      <w:r w:rsidRPr="003752BB">
        <w:rPr>
          <w:rFonts w:ascii="Times New Roman" w:hAnsi="Times New Roman" w:cs="Times New Roman"/>
          <w:i w:val="0"/>
          <w:sz w:val="28"/>
          <w:szCs w:val="28"/>
        </w:rPr>
        <w:t xml:space="preserve"> утверждени</w:t>
      </w:r>
      <w:r w:rsidR="0081076B">
        <w:rPr>
          <w:rFonts w:ascii="Times New Roman" w:hAnsi="Times New Roman" w:cs="Times New Roman"/>
          <w:i w:val="0"/>
          <w:sz w:val="28"/>
          <w:szCs w:val="28"/>
        </w:rPr>
        <w:t>е</w:t>
      </w:r>
      <w:r w:rsidRPr="003752BB">
        <w:rPr>
          <w:rFonts w:ascii="Times New Roman" w:hAnsi="Times New Roman" w:cs="Times New Roman"/>
          <w:i w:val="0"/>
          <w:sz w:val="28"/>
          <w:szCs w:val="28"/>
        </w:rPr>
        <w:t xml:space="preserve"> методики по формированию гражданского бюджета входит в компетенцию Правительства Кыргызской Республики. В этой связи, </w:t>
      </w:r>
      <w:r w:rsidR="0081076B">
        <w:rPr>
          <w:rFonts w:ascii="Times New Roman" w:hAnsi="Times New Roman" w:cs="Times New Roman"/>
          <w:i w:val="0"/>
          <w:sz w:val="28"/>
          <w:szCs w:val="28"/>
        </w:rPr>
        <w:t>П</w:t>
      </w:r>
      <w:r w:rsidRPr="003752BB">
        <w:rPr>
          <w:rFonts w:ascii="Times New Roman" w:hAnsi="Times New Roman" w:cs="Times New Roman"/>
          <w:i w:val="0"/>
          <w:sz w:val="28"/>
          <w:szCs w:val="28"/>
        </w:rPr>
        <w:t xml:space="preserve">роектом постановления предлагается внести соответствующее изменение в постановление Правительства </w:t>
      </w:r>
      <w:r w:rsidR="0069153A" w:rsidRPr="0069153A">
        <w:rPr>
          <w:rFonts w:ascii="Times New Roman" w:hAnsi="Times New Roman" w:cs="Times New Roman"/>
          <w:i w:val="0"/>
          <w:sz w:val="28"/>
          <w:szCs w:val="28"/>
        </w:rPr>
        <w:t>Кыргызской Республики</w:t>
      </w:r>
      <w:r w:rsidR="0069153A" w:rsidRPr="003752BB">
        <w:rPr>
          <w:rFonts w:ascii="Times New Roman" w:hAnsi="Times New Roman" w:cs="Times New Roman"/>
          <w:sz w:val="28"/>
          <w:szCs w:val="28"/>
        </w:rPr>
        <w:t xml:space="preserve"> </w:t>
      </w:r>
      <w:r w:rsidRPr="003752BB">
        <w:rPr>
          <w:rFonts w:ascii="Times New Roman" w:hAnsi="Times New Roman" w:cs="Times New Roman"/>
          <w:i w:val="0"/>
          <w:sz w:val="28"/>
          <w:szCs w:val="28"/>
        </w:rPr>
        <w:t xml:space="preserve"> от 5 октября 2017 года № 653 в части утверждения Методики формирования гражданского бюджета органами местного самоуправления. </w:t>
      </w:r>
    </w:p>
    <w:p w:rsidR="00C42EB9" w:rsidRPr="00880743" w:rsidRDefault="00C42EB9" w:rsidP="00880743">
      <w:pPr>
        <w:pStyle w:val="tkRekvizit"/>
        <w:numPr>
          <w:ilvl w:val="0"/>
          <w:numId w:val="2"/>
        </w:numPr>
        <w:spacing w:before="0" w:after="0" w:line="240" w:lineRule="auto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880743">
        <w:rPr>
          <w:rFonts w:ascii="Times New Roman" w:hAnsi="Times New Roman" w:cs="Times New Roman"/>
          <w:b/>
          <w:i w:val="0"/>
          <w:sz w:val="28"/>
          <w:szCs w:val="28"/>
        </w:rPr>
        <w:t>Прогнозы возможных социальных, экономических, правовых,</w:t>
      </w:r>
      <w:r w:rsidR="00880743" w:rsidRPr="00880743"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Pr="00880743">
        <w:rPr>
          <w:rFonts w:ascii="Times New Roman" w:hAnsi="Times New Roman" w:cs="Times New Roman"/>
          <w:b/>
          <w:i w:val="0"/>
          <w:sz w:val="28"/>
          <w:szCs w:val="28"/>
        </w:rPr>
        <w:t>правозащитных, гендерных, экологических, коррупционных последствий</w:t>
      </w:r>
    </w:p>
    <w:p w:rsidR="00414F95" w:rsidRPr="003752BB" w:rsidRDefault="00C42EB9" w:rsidP="00414F9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2EB9">
        <w:rPr>
          <w:rFonts w:ascii="Times New Roman" w:eastAsia="MS Mincho" w:hAnsi="Times New Roman" w:cs="Times New Roman"/>
          <w:sz w:val="28"/>
          <w:szCs w:val="24"/>
        </w:rPr>
        <w:t>Принятие</w:t>
      </w:r>
      <w:r w:rsidRPr="003752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14F95" w:rsidRPr="003752BB">
        <w:rPr>
          <w:rFonts w:ascii="Times New Roman" w:eastAsia="Calibri" w:hAnsi="Times New Roman" w:cs="Times New Roman"/>
          <w:sz w:val="28"/>
          <w:szCs w:val="28"/>
        </w:rPr>
        <w:t>Проект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414F95" w:rsidRPr="003752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42EB9">
        <w:rPr>
          <w:rFonts w:ascii="Times New Roman" w:eastAsia="MS Mincho" w:hAnsi="Times New Roman" w:cs="Times New Roman"/>
          <w:sz w:val="28"/>
          <w:szCs w:val="24"/>
        </w:rPr>
        <w:t>постановления</w:t>
      </w:r>
      <w:r w:rsidRPr="003752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14F95" w:rsidRPr="003752BB">
        <w:rPr>
          <w:rFonts w:ascii="Times New Roman" w:eastAsia="Calibri" w:hAnsi="Times New Roman" w:cs="Times New Roman"/>
          <w:sz w:val="28"/>
          <w:szCs w:val="28"/>
        </w:rPr>
        <w:t xml:space="preserve">не вызовет социальных, экономических, правовых, правозащитных, гендерных, экологических и коррупционных последствий. </w:t>
      </w:r>
    </w:p>
    <w:p w:rsidR="00C42EB9" w:rsidRPr="00880743" w:rsidRDefault="00C42EB9" w:rsidP="00880743">
      <w:pPr>
        <w:pStyle w:val="tkRekvizit"/>
        <w:numPr>
          <w:ilvl w:val="0"/>
          <w:numId w:val="2"/>
        </w:numPr>
        <w:spacing w:before="0" w:after="0" w:line="240" w:lineRule="auto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880743">
        <w:rPr>
          <w:rFonts w:ascii="Times New Roman" w:hAnsi="Times New Roman" w:cs="Times New Roman"/>
          <w:b/>
          <w:i w:val="0"/>
          <w:sz w:val="28"/>
          <w:szCs w:val="28"/>
        </w:rPr>
        <w:t>Информация о результатах общественного обсуждения</w:t>
      </w:r>
    </w:p>
    <w:p w:rsidR="00C42EB9" w:rsidRPr="00880743" w:rsidRDefault="00C42EB9" w:rsidP="00C42E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743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</w:t>
      </w:r>
      <w:del w:id="0" w:author="Бактыгуль Омурзакова" w:date="2020-10-26T12:13:00Z">
        <w:r w:rsidRPr="00880743" w:rsidDel="00AB3F8B">
          <w:rPr>
            <w:rFonts w:ascii="Times New Roman" w:eastAsia="Calibri" w:hAnsi="Times New Roman" w:cs="Times New Roman"/>
            <w:sz w:val="28"/>
            <w:szCs w:val="28"/>
          </w:rPr>
          <w:delText>Проект постановления направлен для размещения на официальном сайте Правительства Кыргызской Республики. _________</w:delText>
        </w:r>
      </w:del>
      <w:del w:id="1" w:author="Бактыгуль Омурзакова" w:date="2020-10-20T11:00:00Z">
        <w:r w:rsidRPr="00880743" w:rsidDel="004A26F7">
          <w:rPr>
            <w:rFonts w:ascii="Times New Roman" w:eastAsia="Calibri" w:hAnsi="Times New Roman" w:cs="Times New Roman"/>
            <w:sz w:val="28"/>
            <w:szCs w:val="28"/>
          </w:rPr>
          <w:delText>__</w:delText>
        </w:r>
      </w:del>
      <w:del w:id="2" w:author="Бактыгуль Омурзакова" w:date="2020-10-26T12:13:00Z">
        <w:r w:rsidRPr="00880743" w:rsidDel="00AB3F8B">
          <w:rPr>
            <w:rFonts w:ascii="Times New Roman" w:eastAsia="Calibri" w:hAnsi="Times New Roman" w:cs="Times New Roman"/>
            <w:sz w:val="28"/>
            <w:szCs w:val="28"/>
          </w:rPr>
          <w:delText xml:space="preserve"> 2020 года </w:delText>
        </w:r>
      </w:del>
      <w:bookmarkStart w:id="3" w:name="_GoBack"/>
      <w:bookmarkEnd w:id="3"/>
      <w:r w:rsidRPr="00880743">
        <w:rPr>
          <w:rFonts w:ascii="Times New Roman" w:eastAsia="Calibri" w:hAnsi="Times New Roman" w:cs="Times New Roman"/>
          <w:sz w:val="28"/>
          <w:szCs w:val="28"/>
        </w:rPr>
        <w:t>Проект постановления размещен</w:t>
      </w:r>
      <w:ins w:id="4" w:author="Бактыгуль Омурзакова" w:date="2020-10-26T12:12:00Z">
        <w:r w:rsidR="00CF4474">
          <w:rPr>
            <w:rFonts w:ascii="Times New Roman" w:eastAsia="Calibri" w:hAnsi="Times New Roman" w:cs="Times New Roman"/>
            <w:sz w:val="28"/>
            <w:szCs w:val="28"/>
          </w:rPr>
          <w:t xml:space="preserve"> от 23.10.</w:t>
        </w:r>
      </w:ins>
      <w:del w:id="5" w:author="Бактыгуль Омурзакова" w:date="2020-10-26T12:12:00Z">
        <w:r w:rsidRPr="00880743" w:rsidDel="00CF4474">
          <w:rPr>
            <w:rFonts w:ascii="Times New Roman" w:eastAsia="Calibri" w:hAnsi="Times New Roman" w:cs="Times New Roman"/>
            <w:sz w:val="28"/>
            <w:szCs w:val="28"/>
          </w:rPr>
          <w:delText xml:space="preserve"> </w:delText>
        </w:r>
      </w:del>
      <w:del w:id="6" w:author="Бактыгуль Омурзакова" w:date="2020-10-26T12:09:00Z">
        <w:r w:rsidRPr="00880743" w:rsidDel="00CF4474">
          <w:rPr>
            <w:rFonts w:ascii="Times New Roman" w:eastAsia="Calibri" w:hAnsi="Times New Roman" w:cs="Times New Roman"/>
            <w:sz w:val="28"/>
            <w:szCs w:val="28"/>
          </w:rPr>
          <w:delText>_____________</w:delText>
        </w:r>
      </w:del>
      <w:del w:id="7" w:author="Бактыгуль Омурзакова" w:date="2020-10-26T12:12:00Z">
        <w:r w:rsidRPr="00880743" w:rsidDel="00CF4474">
          <w:rPr>
            <w:rFonts w:ascii="Times New Roman" w:eastAsia="Calibri" w:hAnsi="Times New Roman" w:cs="Times New Roman"/>
            <w:sz w:val="28"/>
            <w:szCs w:val="28"/>
          </w:rPr>
          <w:delText xml:space="preserve"> </w:delText>
        </w:r>
      </w:del>
      <w:r w:rsidRPr="00880743">
        <w:rPr>
          <w:rFonts w:ascii="Times New Roman" w:eastAsia="Calibri" w:hAnsi="Times New Roman" w:cs="Times New Roman"/>
          <w:sz w:val="28"/>
          <w:szCs w:val="28"/>
        </w:rPr>
        <w:t>2020 года</w:t>
      </w:r>
      <w:ins w:id="8" w:author="Бактыгуль Омурзакова" w:date="2020-10-26T12:12:00Z">
        <w:r w:rsidR="00CF4474">
          <w:rPr>
            <w:rFonts w:ascii="Times New Roman" w:eastAsia="Calibri" w:hAnsi="Times New Roman" w:cs="Times New Roman"/>
            <w:sz w:val="28"/>
            <w:szCs w:val="28"/>
          </w:rPr>
          <w:t xml:space="preserve"> </w:t>
        </w:r>
        <w:r w:rsidR="00CF4474">
          <w:rPr>
            <w:rFonts w:ascii="Times New Roman" w:eastAsia="Calibri" w:hAnsi="Times New Roman" w:cs="Times New Roman"/>
            <w:sz w:val="28"/>
            <w:szCs w:val="28"/>
            <w:lang w:val="en-US"/>
          </w:rPr>
          <w:t>ID</w:t>
        </w:r>
        <w:r w:rsidR="00CF4474">
          <w:rPr>
            <w:rFonts w:ascii="Times New Roman" w:eastAsia="Calibri" w:hAnsi="Times New Roman" w:cs="Times New Roman"/>
            <w:sz w:val="28"/>
            <w:szCs w:val="28"/>
          </w:rPr>
          <w:t xml:space="preserve"> 578</w:t>
        </w:r>
      </w:ins>
      <w:r w:rsidRPr="00880743">
        <w:rPr>
          <w:rFonts w:ascii="Times New Roman" w:eastAsia="Calibri" w:hAnsi="Times New Roman" w:cs="Times New Roman"/>
          <w:sz w:val="28"/>
          <w:szCs w:val="28"/>
        </w:rPr>
        <w:t xml:space="preserve"> на Едином портале общественного обсуждения проектов нормативных правовых актов. Предложения по результатам общественного обсуждения учтены в Проекте постановления (в случае необходимости).</w:t>
      </w:r>
    </w:p>
    <w:p w:rsidR="00C42EB9" w:rsidRPr="00C42EB9" w:rsidRDefault="00C42EB9" w:rsidP="00C42E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743">
        <w:rPr>
          <w:rFonts w:ascii="Times New Roman" w:eastAsia="Calibri" w:hAnsi="Times New Roman" w:cs="Times New Roman"/>
          <w:sz w:val="28"/>
          <w:szCs w:val="28"/>
        </w:rPr>
        <w:t>Проект постановления согласован с  Союзом местных самоуправлений Кыргызской Республики.</w:t>
      </w:r>
    </w:p>
    <w:p w:rsidR="00816A5F" w:rsidRPr="00880743" w:rsidRDefault="00816A5F" w:rsidP="00880743">
      <w:pPr>
        <w:pStyle w:val="tkRekvizit"/>
        <w:numPr>
          <w:ilvl w:val="0"/>
          <w:numId w:val="2"/>
        </w:numPr>
        <w:spacing w:before="0" w:after="0" w:line="240" w:lineRule="auto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880743">
        <w:rPr>
          <w:rFonts w:ascii="Times New Roman" w:hAnsi="Times New Roman" w:cs="Times New Roman"/>
          <w:b/>
          <w:i w:val="0"/>
          <w:sz w:val="28"/>
          <w:szCs w:val="28"/>
        </w:rPr>
        <w:t>Информация о необходимости и источник</w:t>
      </w:r>
      <w:r w:rsidR="00C42EB9" w:rsidRPr="00880743">
        <w:rPr>
          <w:rFonts w:ascii="Times New Roman" w:hAnsi="Times New Roman" w:cs="Times New Roman"/>
          <w:b/>
          <w:i w:val="0"/>
          <w:sz w:val="28"/>
          <w:szCs w:val="28"/>
        </w:rPr>
        <w:t>ах</w:t>
      </w:r>
      <w:r w:rsidRPr="00880743"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="00916020" w:rsidRPr="00880743">
        <w:rPr>
          <w:rFonts w:ascii="Times New Roman" w:hAnsi="Times New Roman" w:cs="Times New Roman"/>
          <w:b/>
          <w:i w:val="0"/>
          <w:sz w:val="28"/>
          <w:szCs w:val="28"/>
        </w:rPr>
        <w:t>финансирования</w:t>
      </w:r>
    </w:p>
    <w:p w:rsidR="00414F95" w:rsidRDefault="00414F95" w:rsidP="00414F9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752BB">
        <w:rPr>
          <w:rFonts w:ascii="Times New Roman" w:eastAsia="Calibri" w:hAnsi="Times New Roman" w:cs="Times New Roman"/>
          <w:sz w:val="28"/>
          <w:szCs w:val="28"/>
        </w:rPr>
        <w:t xml:space="preserve">Проект, в случае его принятия, не потребует дополнительного финансирования из республиканского </w:t>
      </w:r>
      <w:r w:rsidRPr="003752BB">
        <w:rPr>
          <w:rFonts w:ascii="Times New Roman" w:eastAsia="Calibri" w:hAnsi="Times New Roman" w:cs="Times New Roman"/>
          <w:bCs/>
          <w:sz w:val="28"/>
          <w:szCs w:val="28"/>
        </w:rPr>
        <w:t>бюджета.</w:t>
      </w:r>
    </w:p>
    <w:p w:rsidR="00C42EB9" w:rsidRDefault="00880743" w:rsidP="00414F9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Расходы, связанные с формированием и предоставлением гражданам гражданского бюджета по местному бюджету будут покрываться за счет соответствующих местных бюджетов.</w:t>
      </w:r>
    </w:p>
    <w:p w:rsidR="00D94ECA" w:rsidRPr="00880743" w:rsidRDefault="00D94ECA" w:rsidP="00880743">
      <w:pPr>
        <w:pStyle w:val="tkRekvizit"/>
        <w:numPr>
          <w:ilvl w:val="0"/>
          <w:numId w:val="2"/>
        </w:numPr>
        <w:spacing w:before="0" w:after="0" w:line="240" w:lineRule="auto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880743">
        <w:rPr>
          <w:rFonts w:ascii="Times New Roman" w:hAnsi="Times New Roman" w:cs="Times New Roman"/>
          <w:b/>
          <w:i w:val="0"/>
          <w:sz w:val="28"/>
          <w:szCs w:val="28"/>
        </w:rPr>
        <w:t>Информация об анализе регулятивного воздействия</w:t>
      </w:r>
    </w:p>
    <w:p w:rsidR="00C42EB9" w:rsidRPr="00C42EB9" w:rsidRDefault="00C42EB9" w:rsidP="00C42E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2E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Представленный Проект постановления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916020" w:rsidRPr="003752BB" w:rsidRDefault="00916020" w:rsidP="00414F9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23665B" w:rsidRDefault="00C33B05" w:rsidP="00C33B05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C33B05">
        <w:rPr>
          <w:b/>
          <w:sz w:val="28"/>
          <w:szCs w:val="28"/>
        </w:rPr>
        <w:t xml:space="preserve">Министр </w:t>
      </w:r>
      <w:r w:rsidR="0023665B">
        <w:rPr>
          <w:b/>
          <w:sz w:val="28"/>
          <w:szCs w:val="28"/>
        </w:rPr>
        <w:t>финансов</w:t>
      </w:r>
    </w:p>
    <w:p w:rsidR="00414F95" w:rsidRPr="00C33B05" w:rsidRDefault="0023665B" w:rsidP="00C33B05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Кыргызской Республики               </w:t>
      </w:r>
      <w:r w:rsidR="00C33B05" w:rsidRPr="00C33B0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  </w:t>
      </w:r>
      <w:r w:rsidR="00C33B0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BD751D">
        <w:rPr>
          <w:b/>
          <w:sz w:val="28"/>
          <w:szCs w:val="28"/>
        </w:rPr>
        <w:t>К.</w:t>
      </w:r>
      <w:r>
        <w:rPr>
          <w:b/>
          <w:sz w:val="28"/>
          <w:szCs w:val="28"/>
        </w:rPr>
        <w:t>Б.</w:t>
      </w:r>
      <w:r w:rsidR="00BD751D">
        <w:rPr>
          <w:b/>
          <w:sz w:val="28"/>
          <w:szCs w:val="28"/>
        </w:rPr>
        <w:t xml:space="preserve"> </w:t>
      </w:r>
      <w:proofErr w:type="spellStart"/>
      <w:r w:rsidR="00BD751D">
        <w:rPr>
          <w:b/>
          <w:sz w:val="28"/>
          <w:szCs w:val="28"/>
        </w:rPr>
        <w:t>Мукашев</w:t>
      </w:r>
      <w:proofErr w:type="spellEnd"/>
    </w:p>
    <w:p w:rsidR="000C0DB9" w:rsidRPr="00C33B05" w:rsidRDefault="000C0DB9">
      <w:pPr>
        <w:rPr>
          <w:rFonts w:ascii="Times New Roman" w:hAnsi="Times New Roman" w:cs="Times New Roman"/>
          <w:b/>
          <w:sz w:val="28"/>
          <w:szCs w:val="28"/>
        </w:rPr>
      </w:pPr>
    </w:p>
    <w:sectPr w:rsidR="000C0DB9" w:rsidRPr="00C33B05" w:rsidSect="00995B1F">
      <w:pgSz w:w="11906" w:h="16838"/>
      <w:pgMar w:top="567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356BD"/>
    <w:multiLevelType w:val="hybridMultilevel"/>
    <w:tmpl w:val="8FD8F1FC"/>
    <w:lvl w:ilvl="0" w:tplc="EE4C5C7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5" w:hanging="360"/>
      </w:pPr>
    </w:lvl>
    <w:lvl w:ilvl="2" w:tplc="0440001B" w:tentative="1">
      <w:start w:val="1"/>
      <w:numFmt w:val="lowerRoman"/>
      <w:lvlText w:val="%3."/>
      <w:lvlJc w:val="right"/>
      <w:pPr>
        <w:ind w:left="2505" w:hanging="180"/>
      </w:pPr>
    </w:lvl>
    <w:lvl w:ilvl="3" w:tplc="0440000F" w:tentative="1">
      <w:start w:val="1"/>
      <w:numFmt w:val="decimal"/>
      <w:lvlText w:val="%4."/>
      <w:lvlJc w:val="left"/>
      <w:pPr>
        <w:ind w:left="3225" w:hanging="360"/>
      </w:pPr>
    </w:lvl>
    <w:lvl w:ilvl="4" w:tplc="04400019" w:tentative="1">
      <w:start w:val="1"/>
      <w:numFmt w:val="lowerLetter"/>
      <w:lvlText w:val="%5."/>
      <w:lvlJc w:val="left"/>
      <w:pPr>
        <w:ind w:left="3945" w:hanging="360"/>
      </w:pPr>
    </w:lvl>
    <w:lvl w:ilvl="5" w:tplc="0440001B" w:tentative="1">
      <w:start w:val="1"/>
      <w:numFmt w:val="lowerRoman"/>
      <w:lvlText w:val="%6."/>
      <w:lvlJc w:val="right"/>
      <w:pPr>
        <w:ind w:left="4665" w:hanging="180"/>
      </w:pPr>
    </w:lvl>
    <w:lvl w:ilvl="6" w:tplc="0440000F" w:tentative="1">
      <w:start w:val="1"/>
      <w:numFmt w:val="decimal"/>
      <w:lvlText w:val="%7."/>
      <w:lvlJc w:val="left"/>
      <w:pPr>
        <w:ind w:left="5385" w:hanging="360"/>
      </w:pPr>
    </w:lvl>
    <w:lvl w:ilvl="7" w:tplc="04400019" w:tentative="1">
      <w:start w:val="1"/>
      <w:numFmt w:val="lowerLetter"/>
      <w:lvlText w:val="%8."/>
      <w:lvlJc w:val="left"/>
      <w:pPr>
        <w:ind w:left="6105" w:hanging="360"/>
      </w:pPr>
    </w:lvl>
    <w:lvl w:ilvl="8" w:tplc="044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F232EA6"/>
    <w:multiLevelType w:val="hybridMultilevel"/>
    <w:tmpl w:val="1D1C05F6"/>
    <w:lvl w:ilvl="0" w:tplc="BADAB264">
      <w:start w:val="2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9E83F59"/>
    <w:multiLevelType w:val="hybridMultilevel"/>
    <w:tmpl w:val="C45A6388"/>
    <w:lvl w:ilvl="0" w:tplc="EA5C6052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5" w:hanging="360"/>
      </w:pPr>
    </w:lvl>
    <w:lvl w:ilvl="2" w:tplc="0440001B" w:tentative="1">
      <w:start w:val="1"/>
      <w:numFmt w:val="lowerRoman"/>
      <w:lvlText w:val="%3."/>
      <w:lvlJc w:val="right"/>
      <w:pPr>
        <w:ind w:left="2505" w:hanging="180"/>
      </w:pPr>
    </w:lvl>
    <w:lvl w:ilvl="3" w:tplc="0440000F" w:tentative="1">
      <w:start w:val="1"/>
      <w:numFmt w:val="decimal"/>
      <w:lvlText w:val="%4."/>
      <w:lvlJc w:val="left"/>
      <w:pPr>
        <w:ind w:left="3225" w:hanging="360"/>
      </w:pPr>
    </w:lvl>
    <w:lvl w:ilvl="4" w:tplc="04400019" w:tentative="1">
      <w:start w:val="1"/>
      <w:numFmt w:val="lowerLetter"/>
      <w:lvlText w:val="%5."/>
      <w:lvlJc w:val="left"/>
      <w:pPr>
        <w:ind w:left="3945" w:hanging="360"/>
      </w:pPr>
    </w:lvl>
    <w:lvl w:ilvl="5" w:tplc="0440001B" w:tentative="1">
      <w:start w:val="1"/>
      <w:numFmt w:val="lowerRoman"/>
      <w:lvlText w:val="%6."/>
      <w:lvlJc w:val="right"/>
      <w:pPr>
        <w:ind w:left="4665" w:hanging="180"/>
      </w:pPr>
    </w:lvl>
    <w:lvl w:ilvl="6" w:tplc="0440000F" w:tentative="1">
      <w:start w:val="1"/>
      <w:numFmt w:val="decimal"/>
      <w:lvlText w:val="%7."/>
      <w:lvlJc w:val="left"/>
      <w:pPr>
        <w:ind w:left="5385" w:hanging="360"/>
      </w:pPr>
    </w:lvl>
    <w:lvl w:ilvl="7" w:tplc="04400019" w:tentative="1">
      <w:start w:val="1"/>
      <w:numFmt w:val="lowerLetter"/>
      <w:lvlText w:val="%8."/>
      <w:lvlJc w:val="left"/>
      <w:pPr>
        <w:ind w:left="6105" w:hanging="360"/>
      </w:pPr>
    </w:lvl>
    <w:lvl w:ilvl="8" w:tplc="044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47D00E2"/>
    <w:multiLevelType w:val="hybridMultilevel"/>
    <w:tmpl w:val="5F1289C4"/>
    <w:lvl w:ilvl="0" w:tplc="26AA974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oNotTrackMoves/>
  <w:doNotTrackFormatting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F95"/>
    <w:rsid w:val="000B5D01"/>
    <w:rsid w:val="000C0DB9"/>
    <w:rsid w:val="000F0FBC"/>
    <w:rsid w:val="002002BF"/>
    <w:rsid w:val="0023665B"/>
    <w:rsid w:val="003752BB"/>
    <w:rsid w:val="003E5B17"/>
    <w:rsid w:val="00414F95"/>
    <w:rsid w:val="00447884"/>
    <w:rsid w:val="004A26F7"/>
    <w:rsid w:val="0069153A"/>
    <w:rsid w:val="007F518F"/>
    <w:rsid w:val="007F60C8"/>
    <w:rsid w:val="0080078C"/>
    <w:rsid w:val="0081076B"/>
    <w:rsid w:val="00816A5F"/>
    <w:rsid w:val="00880743"/>
    <w:rsid w:val="00916020"/>
    <w:rsid w:val="00995B1F"/>
    <w:rsid w:val="009A45D9"/>
    <w:rsid w:val="009C1DFE"/>
    <w:rsid w:val="00AB3F8B"/>
    <w:rsid w:val="00BC013C"/>
    <w:rsid w:val="00BD751D"/>
    <w:rsid w:val="00C33B05"/>
    <w:rsid w:val="00C42EB9"/>
    <w:rsid w:val="00CF4474"/>
    <w:rsid w:val="00D94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F95"/>
  </w:style>
  <w:style w:type="paragraph" w:styleId="1">
    <w:name w:val="heading 1"/>
    <w:basedOn w:val="a"/>
    <w:next w:val="a"/>
    <w:link w:val="10"/>
    <w:uiPriority w:val="9"/>
    <w:qFormat/>
    <w:rsid w:val="002002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22"/>
    <w:qFormat/>
    <w:rsid w:val="00414F95"/>
    <w:rPr>
      <w:b/>
      <w:bCs/>
    </w:rPr>
  </w:style>
  <w:style w:type="paragraph" w:customStyle="1" w:styleId="tkRekvizit">
    <w:name w:val="_Реквизит (tkRekvizit)"/>
    <w:basedOn w:val="a"/>
    <w:rsid w:val="00414F95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F518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10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076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002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F95"/>
  </w:style>
  <w:style w:type="paragraph" w:styleId="1">
    <w:name w:val="heading 1"/>
    <w:basedOn w:val="a"/>
    <w:next w:val="a"/>
    <w:link w:val="10"/>
    <w:uiPriority w:val="9"/>
    <w:qFormat/>
    <w:rsid w:val="002002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22"/>
    <w:qFormat/>
    <w:rsid w:val="00414F95"/>
    <w:rPr>
      <w:b/>
      <w:bCs/>
    </w:rPr>
  </w:style>
  <w:style w:type="paragraph" w:customStyle="1" w:styleId="tkRekvizit">
    <w:name w:val="_Реквизит (tkRekvizit)"/>
    <w:basedOn w:val="a"/>
    <w:rsid w:val="00414F95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F518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10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076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002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744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Azamat</dc:creator>
  <cp:lastModifiedBy>Бактыгуль Омурзакова</cp:lastModifiedBy>
  <cp:revision>15</cp:revision>
  <cp:lastPrinted>2020-10-23T10:11:00Z</cp:lastPrinted>
  <dcterms:created xsi:type="dcterms:W3CDTF">2020-10-14T06:22:00Z</dcterms:created>
  <dcterms:modified xsi:type="dcterms:W3CDTF">2020-10-26T06:13:00Z</dcterms:modified>
</cp:coreProperties>
</file>